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1A9E3D" w14:textId="404CA9D4" w:rsidR="002201BC" w:rsidRDefault="002201BC" w:rsidP="002201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B716A4" w:rsidRPr="00B716A4">
        <w:rPr>
          <w:b/>
          <w:noProof/>
          <w:sz w:val="24"/>
        </w:rPr>
        <w:t>24</w:t>
      </w:r>
      <w:bookmarkStart w:id="1" w:name="_GoBack"/>
      <w:bookmarkEnd w:id="1"/>
      <w:r w:rsidR="00B716A4" w:rsidRPr="00B716A4">
        <w:rPr>
          <w:b/>
          <w:noProof/>
          <w:sz w:val="24"/>
        </w:rPr>
        <w:t>0158</w:t>
      </w:r>
    </w:p>
    <w:p w14:paraId="7935763E" w14:textId="77777777" w:rsidR="002201BC" w:rsidRDefault="002201BC" w:rsidP="002201B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</w:p>
    <w:bookmarkEnd w:id="0"/>
    <w:p w14:paraId="13061639" w14:textId="77777777" w:rsidR="002201BC" w:rsidRDefault="002201BC" w:rsidP="002201BC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6B8F392F" w14:textId="77777777" w:rsidR="002201BC" w:rsidRDefault="002201BC" w:rsidP="002201BC">
      <w:pPr>
        <w:pStyle w:val="CRCoverPage"/>
        <w:outlineLvl w:val="0"/>
        <w:rPr>
          <w:b/>
          <w:sz w:val="24"/>
        </w:rPr>
      </w:pPr>
    </w:p>
    <w:p w14:paraId="6BD110D9" w14:textId="77777777" w:rsidR="00F73FBE" w:rsidRDefault="00F73FBE" w:rsidP="00F73FB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Pr="00FD6086">
        <w:rPr>
          <w:rFonts w:ascii="Arial" w:hAnsi="Arial" w:cs="Arial"/>
          <w:b/>
          <w:bCs/>
        </w:rPr>
        <w:t>Huawei, HiSilicon</w:t>
      </w:r>
    </w:p>
    <w:p w14:paraId="4E803590" w14:textId="170D090C" w:rsidR="00F73FBE" w:rsidRDefault="00F73FBE" w:rsidP="00F73FB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82C6B" w:rsidRPr="00282C6B">
        <w:rPr>
          <w:rFonts w:ascii="Arial" w:hAnsi="Arial" w:cs="Arial"/>
          <w:b/>
          <w:bCs/>
        </w:rPr>
        <w:t>Coding of LCS-UP payload type</w:t>
      </w:r>
      <w:r w:rsidR="008036FC">
        <w:rPr>
          <w:rFonts w:ascii="Arial" w:hAnsi="Arial" w:cs="Arial"/>
          <w:b/>
          <w:bCs/>
        </w:rPr>
        <w:t xml:space="preserve"> IE</w:t>
      </w:r>
      <w:r w:rsidR="00316494">
        <w:rPr>
          <w:rFonts w:ascii="Arial" w:hAnsi="Arial" w:cs="Arial"/>
          <w:b/>
          <w:bCs/>
        </w:rPr>
        <w:t xml:space="preserve"> </w:t>
      </w:r>
      <w:r w:rsidR="00316494">
        <w:rPr>
          <w:rFonts w:ascii="Arial" w:hAnsi="Arial" w:cs="Arial" w:hint="eastAsia"/>
          <w:b/>
          <w:bCs/>
          <w:lang w:eastAsia="zh-CN"/>
        </w:rPr>
        <w:t>in</w:t>
      </w:r>
      <w:r w:rsidR="00316494" w:rsidRPr="00316494">
        <w:t xml:space="preserve"> </w:t>
      </w:r>
      <w:r w:rsidR="00316494" w:rsidRPr="00316494">
        <w:rPr>
          <w:rFonts w:ascii="Arial" w:hAnsi="Arial" w:cs="Arial"/>
          <w:b/>
          <w:bCs/>
          <w:lang w:eastAsia="zh-CN"/>
        </w:rPr>
        <w:t>UL</w:t>
      </w:r>
      <w:r w:rsidR="00316494">
        <w:rPr>
          <w:rFonts w:ascii="Arial" w:hAnsi="Arial" w:cs="Arial"/>
          <w:b/>
          <w:bCs/>
          <w:lang w:eastAsia="zh-CN"/>
        </w:rPr>
        <w:t>/DL</w:t>
      </w:r>
      <w:r w:rsidR="00316494" w:rsidRPr="00316494">
        <w:rPr>
          <w:rFonts w:ascii="Arial" w:hAnsi="Arial" w:cs="Arial"/>
          <w:b/>
          <w:bCs/>
          <w:lang w:eastAsia="zh-CN"/>
        </w:rPr>
        <w:t xml:space="preserve"> LCS-UP TRANSPORT</w:t>
      </w:r>
    </w:p>
    <w:p w14:paraId="2793C256" w14:textId="6A4966F5" w:rsidR="00F73FBE" w:rsidRDefault="00F73FBE" w:rsidP="00F73FB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TS </w:t>
      </w:r>
      <w:r w:rsidR="007931F5" w:rsidRPr="007931F5">
        <w:rPr>
          <w:rFonts w:ascii="Arial" w:hAnsi="Arial" w:cs="Arial"/>
          <w:b/>
          <w:bCs/>
        </w:rPr>
        <w:t xml:space="preserve">24.572 </w:t>
      </w:r>
      <w:r w:rsidR="008D604B">
        <w:rPr>
          <w:rFonts w:ascii="Arial" w:hAnsi="Arial" w:cs="Arial"/>
          <w:b/>
          <w:bCs/>
        </w:rPr>
        <w:t>v</w:t>
      </w:r>
      <w:r w:rsidR="002201BC">
        <w:rPr>
          <w:rFonts w:ascii="Arial" w:hAnsi="Arial" w:cs="Arial"/>
          <w:b/>
          <w:bCs/>
        </w:rPr>
        <w:t>1</w:t>
      </w:r>
      <w:r w:rsidR="007931F5" w:rsidRPr="007931F5">
        <w:rPr>
          <w:rFonts w:ascii="Arial" w:hAnsi="Arial" w:cs="Arial"/>
          <w:b/>
          <w:bCs/>
        </w:rPr>
        <w:t>.</w:t>
      </w:r>
      <w:r w:rsidR="002201BC">
        <w:rPr>
          <w:rFonts w:ascii="Arial" w:hAnsi="Arial" w:cs="Arial"/>
          <w:b/>
          <w:bCs/>
        </w:rPr>
        <w:t>0</w:t>
      </w:r>
      <w:r w:rsidR="007931F5" w:rsidRPr="007931F5">
        <w:rPr>
          <w:rFonts w:ascii="Arial" w:hAnsi="Arial" w:cs="Arial"/>
          <w:b/>
          <w:bCs/>
        </w:rPr>
        <w:t>.0</w:t>
      </w:r>
    </w:p>
    <w:p w14:paraId="6A931BBB" w14:textId="25CE6F58" w:rsidR="00F73FBE" w:rsidRPr="00C524DD" w:rsidRDefault="00F73FBE" w:rsidP="00F73FBE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Pr="00716422">
        <w:rPr>
          <w:rFonts w:ascii="Arial" w:hAnsi="Arial" w:cs="Arial"/>
          <w:b/>
          <w:bCs/>
        </w:rPr>
        <w:t>1</w:t>
      </w:r>
      <w:r w:rsidR="00FF534A">
        <w:rPr>
          <w:rFonts w:ascii="Arial" w:hAnsi="Arial" w:cs="Arial"/>
          <w:b/>
          <w:bCs/>
        </w:rPr>
        <w:t>8</w:t>
      </w:r>
      <w:r w:rsidRPr="00716422">
        <w:rPr>
          <w:rFonts w:ascii="Arial" w:hAnsi="Arial" w:cs="Arial"/>
          <w:b/>
          <w:bCs/>
        </w:rPr>
        <w:t>.2.</w:t>
      </w:r>
      <w:r w:rsidR="002A6325" w:rsidRPr="002A6325">
        <w:rPr>
          <w:rFonts w:ascii="Arial" w:hAnsi="Arial" w:cs="Arial"/>
          <w:b/>
          <w:bCs/>
        </w:rPr>
        <w:t>19</w:t>
      </w:r>
    </w:p>
    <w:p w14:paraId="289BC182" w14:textId="77777777" w:rsidR="00F73FBE" w:rsidRPr="00C524DD" w:rsidRDefault="00F73FBE" w:rsidP="00F73FBE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00973A0F" w14:textId="77777777" w:rsidR="00CD2478" w:rsidRPr="00F73FBE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5D068D5" w14:textId="77777777" w:rsidR="00F24DEF" w:rsidRDefault="00F24DEF" w:rsidP="00F24DEF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675298FB" w14:textId="7380A6DF" w:rsidR="00F24DEF" w:rsidRDefault="00F24DEF" w:rsidP="00F24DEF">
      <w:pPr>
        <w:rPr>
          <w:noProof/>
          <w:lang w:val="fr-FR"/>
        </w:rPr>
      </w:pPr>
      <w:r>
        <w:rPr>
          <w:noProof/>
          <w:lang w:val="fr-FR"/>
        </w:rPr>
        <w:t>This p-CR is to</w:t>
      </w:r>
      <w:r w:rsidR="00264E73">
        <w:rPr>
          <w:noProof/>
          <w:lang w:val="fr-FR"/>
        </w:rPr>
        <w:t xml:space="preserve"> </w:t>
      </w:r>
      <w:r w:rsidR="00C517DD">
        <w:rPr>
          <w:noProof/>
          <w:lang w:val="fr-FR"/>
        </w:rPr>
        <w:t xml:space="preserve">correct the </w:t>
      </w:r>
      <w:r w:rsidR="00C517DD">
        <w:t>LCS-UP payload</w:t>
      </w:r>
      <w:r w:rsidR="00C517DD" w:rsidRPr="007F2770">
        <w:rPr>
          <w:rFonts w:eastAsia="Malgun Gothic"/>
          <w:lang w:val="en-US"/>
        </w:rPr>
        <w:t xml:space="preserve"> type </w:t>
      </w:r>
      <w:r w:rsidR="00C517DD">
        <w:rPr>
          <w:rFonts w:eastAsia="Malgun Gothic"/>
          <w:lang w:val="en-US"/>
        </w:rPr>
        <w:t>IE</w:t>
      </w:r>
      <w:r w:rsidR="00C517DD" w:rsidRPr="007F2770">
        <w:rPr>
          <w:rFonts w:eastAsia="Malgun Gothic"/>
          <w:lang w:val="en-US"/>
        </w:rPr>
        <w:t xml:space="preserve"> </w:t>
      </w:r>
      <w:r w:rsidR="00C517DD">
        <w:rPr>
          <w:rFonts w:eastAsia="Malgun Gothic"/>
          <w:lang w:val="en-US"/>
        </w:rPr>
        <w:t xml:space="preserve">coding in the </w:t>
      </w:r>
      <w:r w:rsidR="00C517DD" w:rsidRPr="00033510">
        <w:rPr>
          <w:rFonts w:eastAsia="Malgun Gothic"/>
          <w:lang w:val="en-US"/>
        </w:rPr>
        <w:t>UL LCS-UP TRANSPORT</w:t>
      </w:r>
      <w:r w:rsidR="00C517DD">
        <w:rPr>
          <w:rFonts w:eastAsia="Malgun Gothic"/>
          <w:lang w:val="en-US"/>
        </w:rPr>
        <w:t xml:space="preserve"> and </w:t>
      </w:r>
      <w:r w:rsidR="00C517DD" w:rsidRPr="00033510">
        <w:rPr>
          <w:rFonts w:eastAsia="Malgun Gothic"/>
          <w:lang w:val="en-US"/>
        </w:rPr>
        <w:t>DL LCS-UP TRANSPORT</w:t>
      </w:r>
      <w:r w:rsidR="00C517DD">
        <w:rPr>
          <w:rFonts w:eastAsia="Malgun Gothic"/>
          <w:lang w:val="en-US"/>
        </w:rPr>
        <w:t xml:space="preserve"> messages</w:t>
      </w:r>
      <w:r>
        <w:t>.</w:t>
      </w:r>
    </w:p>
    <w:p w14:paraId="66C3BAB6" w14:textId="77777777" w:rsidR="00F24DEF" w:rsidRPr="008A5E86" w:rsidRDefault="00F24DEF" w:rsidP="00F24DE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39AE5663" w14:textId="5C632E9A" w:rsidR="00033510" w:rsidRPr="007F2770" w:rsidRDefault="00033510" w:rsidP="00033510">
      <w:pPr>
        <w:rPr>
          <w:rFonts w:eastAsia="Malgun Gothic"/>
          <w:lang w:val="en-US"/>
        </w:rPr>
      </w:pPr>
      <w:r w:rsidRPr="007F2770">
        <w:rPr>
          <w:rFonts w:eastAsia="Malgun Gothic"/>
          <w:lang w:val="en-US"/>
        </w:rPr>
        <w:t xml:space="preserve">The </w:t>
      </w:r>
      <w:r>
        <w:t>LCS-UP payload</w:t>
      </w:r>
      <w:r w:rsidRPr="007F2770">
        <w:rPr>
          <w:rFonts w:eastAsia="Malgun Gothic"/>
          <w:lang w:val="en-US"/>
        </w:rPr>
        <w:t xml:space="preserve"> type </w:t>
      </w:r>
      <w:r>
        <w:rPr>
          <w:rFonts w:eastAsia="Malgun Gothic"/>
          <w:lang w:val="en-US"/>
        </w:rPr>
        <w:t>IE</w:t>
      </w:r>
      <w:r w:rsidRPr="007F2770">
        <w:rPr>
          <w:rFonts w:eastAsia="Malgun Gothic"/>
          <w:lang w:val="en-US"/>
        </w:rPr>
        <w:t xml:space="preserve"> is a type 1</w:t>
      </w:r>
      <w:r>
        <w:rPr>
          <w:rFonts w:eastAsia="Malgun Gothic"/>
          <w:lang w:val="en-US"/>
        </w:rPr>
        <w:t xml:space="preserve"> IE and is mandatory IE in the </w:t>
      </w:r>
      <w:r w:rsidRPr="00033510">
        <w:rPr>
          <w:rFonts w:eastAsia="Malgun Gothic"/>
          <w:lang w:val="en-US"/>
        </w:rPr>
        <w:t>UL LCS-UP TRANSPORT</w:t>
      </w:r>
      <w:r>
        <w:rPr>
          <w:rFonts w:eastAsia="Malgun Gothic"/>
          <w:lang w:val="en-US"/>
        </w:rPr>
        <w:t xml:space="preserve"> and </w:t>
      </w:r>
      <w:r w:rsidRPr="00033510">
        <w:rPr>
          <w:rFonts w:eastAsia="Malgun Gothic"/>
          <w:lang w:val="en-US"/>
        </w:rPr>
        <w:t>DL LCS-UP TRANSPORT</w:t>
      </w:r>
      <w:r>
        <w:rPr>
          <w:rFonts w:eastAsia="Malgun Gothic"/>
          <w:lang w:val="en-US"/>
        </w:rPr>
        <w:t xml:space="preserve"> messages</w:t>
      </w:r>
      <w:r w:rsidRPr="007F2770">
        <w:rPr>
          <w:rFonts w:eastAsia="Malgun Gothic"/>
          <w:lang w:val="en-US"/>
        </w:rPr>
        <w:t>.</w:t>
      </w:r>
      <w:r>
        <w:rPr>
          <w:rFonts w:eastAsia="Malgun Gothic"/>
          <w:lang w:val="en-US"/>
        </w:rPr>
        <w:t xml:space="preserve"> Hence, only 1/2 octet of value part will be included. To make it octet alignment within a standard layer 3 message as per specified in TS 24.007, a 1/2 octet spare bits need to be included as well. To achieve this, a new </w:t>
      </w:r>
      <w:r w:rsidRPr="00033510">
        <w:rPr>
          <w:rFonts w:eastAsia="Malgun Gothic"/>
          <w:lang w:val="en-US"/>
        </w:rPr>
        <w:t>Spare half octet</w:t>
      </w:r>
      <w:r>
        <w:rPr>
          <w:rFonts w:eastAsia="Malgun Gothic"/>
          <w:lang w:val="en-US"/>
        </w:rPr>
        <w:t xml:space="preserve"> IE needs to be defined and included in the </w:t>
      </w:r>
      <w:r w:rsidRPr="00033510">
        <w:rPr>
          <w:rFonts w:eastAsia="Malgun Gothic"/>
          <w:lang w:val="en-US"/>
        </w:rPr>
        <w:t>UL LCS-UP TRANSPORT</w:t>
      </w:r>
      <w:r>
        <w:rPr>
          <w:rFonts w:eastAsia="Malgun Gothic"/>
          <w:lang w:val="en-US"/>
        </w:rPr>
        <w:t xml:space="preserve"> and </w:t>
      </w:r>
      <w:r w:rsidRPr="00033510">
        <w:rPr>
          <w:rFonts w:eastAsia="Malgun Gothic"/>
          <w:lang w:val="en-US"/>
        </w:rPr>
        <w:t>DL LCS-UP TRANSPORT</w:t>
      </w:r>
      <w:r>
        <w:rPr>
          <w:rFonts w:eastAsia="Malgun Gothic"/>
          <w:lang w:val="en-US"/>
        </w:rPr>
        <w:t xml:space="preserve"> messages after the </w:t>
      </w:r>
      <w:r>
        <w:t>LCS-UP payload</w:t>
      </w:r>
      <w:r w:rsidRPr="007F2770">
        <w:rPr>
          <w:rFonts w:eastAsia="Malgun Gothic"/>
          <w:lang w:val="en-US"/>
        </w:rPr>
        <w:t xml:space="preserve"> type </w:t>
      </w:r>
      <w:r>
        <w:rPr>
          <w:rFonts w:eastAsia="Malgun Gothic"/>
          <w:lang w:val="en-US"/>
        </w:rPr>
        <w:t xml:space="preserve">IE. Similar as done in other standard NAS message </w:t>
      </w:r>
      <w:proofErr w:type="spellStart"/>
      <w:r>
        <w:rPr>
          <w:rFonts w:eastAsia="Malgun Gothic"/>
          <w:lang w:val="en-US"/>
        </w:rPr>
        <w:t>codings</w:t>
      </w:r>
      <w:proofErr w:type="spellEnd"/>
      <w:r>
        <w:rPr>
          <w:rFonts w:eastAsia="Malgun Gothic"/>
          <w:lang w:val="en-US"/>
        </w:rPr>
        <w:t>, e.g. 5GMM message defined in TS 24.501.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"/>
        <w:gridCol w:w="681"/>
        <w:gridCol w:w="709"/>
        <w:gridCol w:w="709"/>
        <w:gridCol w:w="709"/>
        <w:gridCol w:w="149"/>
        <w:gridCol w:w="560"/>
        <w:gridCol w:w="709"/>
        <w:gridCol w:w="709"/>
        <w:gridCol w:w="709"/>
        <w:gridCol w:w="311"/>
        <w:gridCol w:w="1249"/>
        <w:gridCol w:w="311"/>
      </w:tblGrid>
      <w:tr w:rsidR="00033510" w:rsidRPr="007F2770" w14:paraId="6BC95685" w14:textId="77777777" w:rsidTr="00F83330">
        <w:trPr>
          <w:gridAfter w:val="1"/>
          <w:wAfter w:w="311" w:type="dxa"/>
          <w:cantSplit/>
          <w:jc w:val="center"/>
        </w:trPr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034F5F8" w14:textId="77777777" w:rsidR="00033510" w:rsidRPr="007F2770" w:rsidRDefault="00033510" w:rsidP="00F83330">
            <w:pPr>
              <w:pStyle w:val="TAC"/>
            </w:pPr>
            <w:r w:rsidRPr="007F277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CD1B69" w14:textId="77777777" w:rsidR="00033510" w:rsidRPr="007F2770" w:rsidRDefault="00033510" w:rsidP="00F83330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A16FC5" w14:textId="77777777" w:rsidR="00033510" w:rsidRPr="007F2770" w:rsidRDefault="00033510" w:rsidP="00F83330">
            <w:pPr>
              <w:pStyle w:val="TAC"/>
            </w:pPr>
            <w:r w:rsidRPr="007F277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49D698" w14:textId="77777777" w:rsidR="00033510" w:rsidRPr="007F2770" w:rsidRDefault="00033510" w:rsidP="00F83330">
            <w:pPr>
              <w:pStyle w:val="TAC"/>
            </w:pPr>
            <w:r w:rsidRPr="007F2770"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8BA72FD" w14:textId="77777777" w:rsidR="00033510" w:rsidRPr="007F2770" w:rsidRDefault="00033510" w:rsidP="00F83330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DA31CB" w14:textId="77777777" w:rsidR="00033510" w:rsidRPr="007F2770" w:rsidRDefault="00033510" w:rsidP="00F83330">
            <w:pPr>
              <w:pStyle w:val="TAC"/>
            </w:pPr>
            <w:r w:rsidRPr="007F277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B52970" w14:textId="77777777" w:rsidR="00033510" w:rsidRPr="007F2770" w:rsidRDefault="00033510" w:rsidP="00F83330">
            <w:pPr>
              <w:pStyle w:val="TAC"/>
            </w:pPr>
            <w:r w:rsidRPr="007F277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038EB7" w14:textId="77777777" w:rsidR="00033510" w:rsidRPr="007F2770" w:rsidRDefault="00033510" w:rsidP="00F83330">
            <w:pPr>
              <w:pStyle w:val="TAC"/>
            </w:pPr>
            <w:r w:rsidRPr="007F2770">
              <w:t>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870B4D" w14:textId="77777777" w:rsidR="00033510" w:rsidRPr="007F2770" w:rsidRDefault="00033510" w:rsidP="00F83330">
            <w:pPr>
              <w:pStyle w:val="TAL"/>
            </w:pPr>
          </w:p>
        </w:tc>
      </w:tr>
      <w:tr w:rsidR="00033510" w:rsidRPr="007F2770" w14:paraId="060285C8" w14:textId="77777777" w:rsidTr="00F83330">
        <w:tblPrEx>
          <w:tblLook w:val="0000" w:firstRow="0" w:lastRow="0" w:firstColumn="0" w:lastColumn="0" w:noHBand="0" w:noVBand="0"/>
        </w:tblPrEx>
        <w:trPr>
          <w:gridBefore w:val="1"/>
          <w:wBefore w:w="28" w:type="dxa"/>
          <w:cantSplit/>
          <w:jc w:val="center"/>
        </w:trPr>
        <w:tc>
          <w:tcPr>
            <w:tcW w:w="2957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14:paraId="26092C72" w14:textId="77777777" w:rsidR="00033510" w:rsidRPr="007F2770" w:rsidRDefault="00033510" w:rsidP="00F83330">
            <w:pPr>
              <w:pStyle w:val="TAC"/>
              <w:rPr>
                <w:lang w:eastAsia="zh-CN"/>
              </w:rPr>
            </w:pPr>
            <w:r>
              <w:t>LCS-UP payload</w:t>
            </w:r>
            <w:r>
              <w:rPr>
                <w:rFonts w:hint="eastAsia"/>
                <w:lang w:eastAsia="zh-CN"/>
              </w:rPr>
              <w:t xml:space="preserve"> type IEI</w:t>
            </w:r>
          </w:p>
        </w:tc>
        <w:tc>
          <w:tcPr>
            <w:tcW w:w="2998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14:paraId="48FADC44" w14:textId="77777777" w:rsidR="00033510" w:rsidRPr="007F2770" w:rsidRDefault="00033510" w:rsidP="00F83330">
            <w:pPr>
              <w:pStyle w:val="TAC"/>
            </w:pPr>
            <w:r>
              <w:t>LCS-UP payload</w:t>
            </w:r>
            <w:r w:rsidRPr="007F2770">
              <w:t xml:space="preserve"> type value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E10826" w14:textId="77777777" w:rsidR="00033510" w:rsidRPr="007F2770" w:rsidRDefault="00033510" w:rsidP="00F83330">
            <w:pPr>
              <w:pStyle w:val="TAL"/>
            </w:pPr>
            <w:r w:rsidRPr="007F2770">
              <w:t>octet 1</w:t>
            </w:r>
          </w:p>
        </w:tc>
      </w:tr>
    </w:tbl>
    <w:p w14:paraId="05D4397E" w14:textId="77777777" w:rsidR="00033510" w:rsidRPr="008A5E86" w:rsidRDefault="00033510" w:rsidP="00F24DEF">
      <w:pPr>
        <w:rPr>
          <w:noProof/>
          <w:lang w:val="en-US" w:eastAsia="zh-CN"/>
        </w:rPr>
      </w:pPr>
    </w:p>
    <w:p w14:paraId="6412ED87" w14:textId="77777777" w:rsidR="00F24DEF" w:rsidRDefault="00F24DEF" w:rsidP="00F24DEF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452F366C" w14:textId="77777777" w:rsidR="00F24DEF" w:rsidRPr="00CD2478" w:rsidRDefault="00F24DEF" w:rsidP="00F24DEF">
      <w:pPr>
        <w:rPr>
          <w:noProof/>
          <w:lang w:val="fr-FR"/>
        </w:rPr>
      </w:pPr>
    </w:p>
    <w:p w14:paraId="3F47BA08" w14:textId="77777777" w:rsidR="00F24DEF" w:rsidRDefault="00F24DEF" w:rsidP="00F24DEF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3DB894DB" w14:textId="3EC641C3" w:rsidR="00F24DEF" w:rsidRPr="008A5E86" w:rsidRDefault="00F24DEF" w:rsidP="00F24DEF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TS </w:t>
      </w:r>
      <w:r w:rsidRPr="000A4D8C">
        <w:rPr>
          <w:noProof/>
          <w:lang w:val="en-US"/>
        </w:rPr>
        <w:t>24.</w:t>
      </w:r>
      <w:r w:rsidR="008D604B" w:rsidRPr="008D604B">
        <w:rPr>
          <w:noProof/>
          <w:lang w:val="en-US"/>
        </w:rPr>
        <w:t xml:space="preserve">572 </w:t>
      </w:r>
      <w:r w:rsidR="008D604B">
        <w:rPr>
          <w:noProof/>
          <w:lang w:val="en-US"/>
        </w:rPr>
        <w:t>v</w:t>
      </w:r>
      <w:r w:rsidR="00264E73">
        <w:rPr>
          <w:noProof/>
          <w:lang w:val="en-US"/>
        </w:rPr>
        <w:t>1</w:t>
      </w:r>
      <w:r w:rsidR="008D604B" w:rsidRPr="008D604B">
        <w:rPr>
          <w:noProof/>
          <w:lang w:val="en-US"/>
        </w:rPr>
        <w:t>.</w:t>
      </w:r>
      <w:r w:rsidR="00264E73">
        <w:rPr>
          <w:noProof/>
          <w:lang w:val="en-US"/>
        </w:rPr>
        <w:t>0</w:t>
      </w:r>
      <w:r w:rsidR="008D604B" w:rsidRPr="008D604B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5E1595C" w14:textId="77777777" w:rsidR="0088500B" w:rsidRPr="007F2770" w:rsidRDefault="0088500B" w:rsidP="0088500B">
      <w:pPr>
        <w:pStyle w:val="4"/>
      </w:pPr>
      <w:bookmarkStart w:id="3" w:name="_Toc20232880"/>
      <w:bookmarkStart w:id="4" w:name="_Toc27746984"/>
      <w:bookmarkStart w:id="5" w:name="_Toc36213168"/>
      <w:bookmarkStart w:id="6" w:name="_Toc36657345"/>
      <w:bookmarkStart w:id="7" w:name="_Toc45287010"/>
      <w:bookmarkStart w:id="8" w:name="_Toc51948279"/>
      <w:bookmarkStart w:id="9" w:name="_Toc51949371"/>
      <w:bookmarkStart w:id="10" w:name="_Toc131396328"/>
      <w:bookmarkStart w:id="11" w:name="_Toc151470204"/>
      <w:r>
        <w:rPr>
          <w:rFonts w:hint="eastAsia"/>
          <w:lang w:eastAsia="zh-CN"/>
        </w:rPr>
        <w:t>10</w:t>
      </w:r>
      <w:r w:rsidRPr="007F2770">
        <w:t>.2.1.1</w:t>
      </w:r>
      <w:r w:rsidRPr="007F2770">
        <w:tab/>
        <w:t>Message definition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12DC709" w14:textId="77777777" w:rsidR="0088500B" w:rsidRPr="007F2770" w:rsidRDefault="0088500B" w:rsidP="0088500B">
      <w:r w:rsidRPr="007F2770">
        <w:t xml:space="preserve">The UL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>TRANSPORT</w:t>
      </w:r>
      <w:r w:rsidRPr="007F2770">
        <w:t xml:space="preserve"> message is sent by the </w:t>
      </w:r>
      <w:r>
        <w:rPr>
          <w:rFonts w:hint="eastAsia"/>
          <w:lang w:eastAsia="zh-CN"/>
        </w:rPr>
        <w:t>UE</w:t>
      </w:r>
      <w:r>
        <w:t xml:space="preserve"> to the </w:t>
      </w:r>
      <w:r>
        <w:rPr>
          <w:rFonts w:hint="eastAsia"/>
          <w:lang w:eastAsia="zh-CN"/>
        </w:rPr>
        <w:t>LMF</w:t>
      </w:r>
      <w:r w:rsidRPr="007F2770">
        <w:t xml:space="preserve"> to </w:t>
      </w:r>
      <w:r>
        <w:rPr>
          <w:rFonts w:hint="eastAsia"/>
          <w:lang w:eastAsia="zh-CN"/>
        </w:rPr>
        <w:t>transport the LPP message(s) or the</w:t>
      </w:r>
      <w:r w:rsidRPr="00AE4BE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l</w:t>
      </w:r>
      <w:r w:rsidRPr="007F2770">
        <w:t>ocation</w:t>
      </w:r>
      <w:r w:rsidRPr="00770D2D">
        <w:t xml:space="preserve"> </w:t>
      </w:r>
      <w:r>
        <w:t>supplementary</w:t>
      </w:r>
      <w:r w:rsidRPr="007F2770">
        <w:t xml:space="preserve"> services message</w:t>
      </w:r>
      <w:r>
        <w:t>. See table </w:t>
      </w:r>
      <w:r>
        <w:rPr>
          <w:rFonts w:hint="eastAsia"/>
          <w:lang w:eastAsia="zh-CN"/>
        </w:rPr>
        <w:t>10</w:t>
      </w:r>
      <w:r>
        <w:t>.2.</w:t>
      </w:r>
      <w:r>
        <w:rPr>
          <w:rFonts w:hint="eastAsia"/>
          <w:lang w:eastAsia="zh-CN"/>
        </w:rPr>
        <w:t>1</w:t>
      </w:r>
      <w:r w:rsidRPr="007F2770">
        <w:t>.1.1.</w:t>
      </w:r>
    </w:p>
    <w:p w14:paraId="443968FB" w14:textId="77777777" w:rsidR="0088500B" w:rsidRPr="007F2770" w:rsidRDefault="0088500B" w:rsidP="0088500B">
      <w:pPr>
        <w:pStyle w:val="B1"/>
      </w:pPr>
      <w:r w:rsidRPr="007F2770">
        <w:t>Message type:</w:t>
      </w:r>
      <w:r w:rsidRPr="007F2770">
        <w:tab/>
        <w:t xml:space="preserve">UL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>TRANSPORT</w:t>
      </w:r>
    </w:p>
    <w:p w14:paraId="697D2E50" w14:textId="77777777" w:rsidR="0088500B" w:rsidRPr="007F2770" w:rsidRDefault="0088500B" w:rsidP="0088500B">
      <w:pPr>
        <w:pStyle w:val="B1"/>
      </w:pPr>
      <w:r w:rsidRPr="007F2770">
        <w:t>Significance:</w:t>
      </w:r>
      <w:r w:rsidRPr="007F2770">
        <w:tab/>
        <w:t>dual</w:t>
      </w:r>
    </w:p>
    <w:p w14:paraId="026697B2" w14:textId="77777777" w:rsidR="0088500B" w:rsidRPr="007F2770" w:rsidRDefault="0088500B" w:rsidP="0088500B">
      <w:pPr>
        <w:pStyle w:val="B1"/>
      </w:pPr>
      <w:r w:rsidRPr="007F2770">
        <w:t>Direction:</w:t>
      </w:r>
      <w:r w:rsidRPr="007F2770">
        <w:tab/>
        <w:t>UE to network</w:t>
      </w:r>
    </w:p>
    <w:p w14:paraId="34D638F8" w14:textId="77777777" w:rsidR="0088500B" w:rsidRPr="007F2770" w:rsidRDefault="0088500B" w:rsidP="0088500B">
      <w:pPr>
        <w:pStyle w:val="TH"/>
        <w:rPr>
          <w:rFonts w:eastAsia="Malgun Gothic"/>
          <w:lang w:val="fr-FR"/>
        </w:rPr>
      </w:pPr>
      <w:r>
        <w:rPr>
          <w:rFonts w:eastAsia="Malgun Gothic"/>
          <w:lang w:val="fr-FR"/>
        </w:rPr>
        <w:lastRenderedPageBreak/>
        <w:t>Table </w:t>
      </w:r>
      <w:r>
        <w:rPr>
          <w:rFonts w:hint="eastAsia"/>
          <w:lang w:val="fr-FR" w:eastAsia="zh-CN"/>
        </w:rPr>
        <w:t>10</w:t>
      </w:r>
      <w:r>
        <w:rPr>
          <w:rFonts w:eastAsia="Malgun Gothic"/>
          <w:lang w:val="fr-FR"/>
        </w:rPr>
        <w:t>.2.</w:t>
      </w:r>
      <w:r w:rsidRPr="002E60F3">
        <w:rPr>
          <w:rFonts w:hint="eastAsia"/>
          <w:lang w:val="fr-FR" w:eastAsia="zh-CN"/>
        </w:rPr>
        <w:t>1</w:t>
      </w:r>
      <w:r w:rsidRPr="007F2770">
        <w:rPr>
          <w:rFonts w:eastAsia="Malgun Gothic"/>
          <w:lang w:val="fr-FR"/>
        </w:rPr>
        <w:t xml:space="preserve">.1.1: </w:t>
      </w:r>
      <w:bookmarkStart w:id="12" w:name="_Hlk155993485"/>
      <w:r w:rsidRPr="007F2770">
        <w:rPr>
          <w:rFonts w:eastAsia="Malgun Gothic"/>
          <w:lang w:val="fr-FR"/>
        </w:rPr>
        <w:t xml:space="preserve">UL </w:t>
      </w:r>
      <w:r>
        <w:rPr>
          <w:lang w:eastAsia="zh-CN"/>
        </w:rPr>
        <w:t>LCS-UP</w:t>
      </w:r>
      <w:r w:rsidRPr="007F2770">
        <w:rPr>
          <w:rFonts w:eastAsia="Malgun Gothic"/>
          <w:lang w:val="fr-FR"/>
        </w:rPr>
        <w:t xml:space="preserve"> </w:t>
      </w:r>
      <w:r w:rsidRPr="007F2770">
        <w:rPr>
          <w:lang w:val="fr-FR"/>
        </w:rPr>
        <w:t>TRANSPORT</w:t>
      </w:r>
      <w:bookmarkEnd w:id="12"/>
      <w:r w:rsidRPr="007F2770">
        <w:rPr>
          <w:rFonts w:eastAsia="Malgun Gothic"/>
          <w:lang w:val="fr-FR"/>
        </w:rPr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88500B" w:rsidRPr="007F2770" w14:paraId="739EC8DD" w14:textId="77777777" w:rsidTr="00F8333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544981" w14:textId="77777777" w:rsidR="0088500B" w:rsidRPr="007F2770" w:rsidRDefault="0088500B" w:rsidP="00F83330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94A850" w14:textId="77777777" w:rsidR="0088500B" w:rsidRPr="007F2770" w:rsidRDefault="0088500B" w:rsidP="00F83330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09E5B8" w14:textId="77777777" w:rsidR="0088500B" w:rsidRPr="007F2770" w:rsidRDefault="0088500B" w:rsidP="00F83330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BEA9D2" w14:textId="77777777" w:rsidR="0088500B" w:rsidRPr="007F2770" w:rsidRDefault="0088500B" w:rsidP="00F83330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85BF4C" w14:textId="77777777" w:rsidR="0088500B" w:rsidRPr="007F2770" w:rsidRDefault="0088500B" w:rsidP="00F83330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089090" w14:textId="77777777" w:rsidR="0088500B" w:rsidRPr="007F2770" w:rsidRDefault="0088500B" w:rsidP="00F83330">
            <w:pPr>
              <w:pStyle w:val="TAH"/>
            </w:pPr>
            <w:r w:rsidRPr="007F2770">
              <w:t>Length</w:t>
            </w:r>
          </w:p>
        </w:tc>
      </w:tr>
      <w:tr w:rsidR="0088500B" w:rsidRPr="007F2770" w14:paraId="3181EB61" w14:textId="77777777" w:rsidTr="00F8333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CBD59" w14:textId="77777777" w:rsidR="0088500B" w:rsidRPr="007F2770" w:rsidRDefault="0088500B" w:rsidP="00F83330">
            <w:pPr>
              <w:pStyle w:val="TAL"/>
            </w:pPr>
            <w:bookmarkStart w:id="13" w:name="_Hlk148022836"/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8CAF0" w14:textId="77777777" w:rsidR="0088500B" w:rsidRDefault="0088500B" w:rsidP="00F83330">
            <w:pPr>
              <w:pStyle w:val="TAL"/>
              <w:rPr>
                <w:lang w:eastAsia="zh-CN"/>
              </w:rPr>
            </w:pPr>
            <w:r w:rsidRPr="007F2770">
              <w:rPr>
                <w:lang w:val="fr-FR"/>
              </w:rPr>
              <w:t xml:space="preserve">UL </w:t>
            </w:r>
            <w:r>
              <w:t>LCS-UP</w:t>
            </w:r>
            <w:r w:rsidRPr="007F2770">
              <w:rPr>
                <w:lang w:val="fr-FR"/>
              </w:rPr>
              <w:t xml:space="preserve"> TRANSPORT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E173B" w14:textId="77777777" w:rsidR="0088500B" w:rsidRPr="007F2770" w:rsidRDefault="0088500B" w:rsidP="00F83330">
            <w:pPr>
              <w:pStyle w:val="TAL"/>
            </w:pPr>
            <w:r w:rsidRPr="007F2770">
              <w:t>Message type</w:t>
            </w:r>
          </w:p>
          <w:p w14:paraId="05EDF533" w14:textId="77777777" w:rsidR="0088500B" w:rsidRDefault="0088500B" w:rsidP="00F8333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  <w:r w:rsidRPr="007F2770">
              <w:t>.</w:t>
            </w:r>
            <w:r>
              <w:rPr>
                <w:rFonts w:hint="eastAsia"/>
                <w:lang w:eastAsia="zh-CN"/>
              </w:rPr>
              <w:t>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452F0" w14:textId="77777777" w:rsidR="0088500B" w:rsidRDefault="0088500B" w:rsidP="00F83330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E8E82" w14:textId="77777777" w:rsidR="0088500B" w:rsidRDefault="0088500B" w:rsidP="00F83330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DC6D6" w14:textId="77777777" w:rsidR="0088500B" w:rsidRDefault="0088500B" w:rsidP="00F83330">
            <w:pPr>
              <w:pStyle w:val="TAC"/>
              <w:rPr>
                <w:lang w:eastAsia="zh-CN"/>
              </w:rPr>
            </w:pPr>
            <w:r w:rsidRPr="007F2770">
              <w:t>1</w:t>
            </w:r>
          </w:p>
        </w:tc>
      </w:tr>
      <w:bookmarkEnd w:id="13"/>
      <w:tr w:rsidR="0088500B" w:rsidRPr="007F2770" w14:paraId="43D14F05" w14:textId="77777777" w:rsidTr="00F8333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FAC1F" w14:textId="77777777" w:rsidR="0088500B" w:rsidRPr="007F2770" w:rsidRDefault="0088500B" w:rsidP="00F83330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B10D5" w14:textId="77777777" w:rsidR="0088500B" w:rsidRPr="007F2770" w:rsidRDefault="0088500B" w:rsidP="00F8333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LCS-UP payload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1809E" w14:textId="77777777" w:rsidR="0088500B" w:rsidRPr="007F2770" w:rsidRDefault="0088500B" w:rsidP="00F83330">
            <w:pPr>
              <w:pStyle w:val="TAL"/>
            </w:pPr>
            <w:r>
              <w:rPr>
                <w:rFonts w:hint="eastAsia"/>
                <w:lang w:eastAsia="zh-CN"/>
              </w:rPr>
              <w:t>LCS-UP payload type 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FDA95" w14:textId="77777777" w:rsidR="0088500B" w:rsidRPr="007F2770" w:rsidRDefault="0088500B" w:rsidP="00F83330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14DE8" w14:textId="77777777" w:rsidR="0088500B" w:rsidRPr="007F2770" w:rsidRDefault="0088500B" w:rsidP="00F83330">
            <w:pPr>
              <w:pStyle w:val="TAC"/>
            </w:pPr>
            <w:r>
              <w:rPr>
                <w:lang w:eastAsia="zh-CN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6BDF0" w14:textId="20B559A7" w:rsidR="0088500B" w:rsidRPr="007F2770" w:rsidRDefault="0088500B" w:rsidP="00F8333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ins w:id="14" w:author="Huawei_SL" w:date="2024-01-12T23:15:00Z">
              <w:r w:rsidR="000F44A6">
                <w:rPr>
                  <w:lang w:eastAsia="zh-CN"/>
                </w:rPr>
                <w:t>/2</w:t>
              </w:r>
            </w:ins>
          </w:p>
        </w:tc>
      </w:tr>
      <w:tr w:rsidR="000F44A6" w:rsidRPr="007F2770" w14:paraId="303E89DC" w14:textId="77777777" w:rsidTr="00F83330">
        <w:trPr>
          <w:cantSplit/>
          <w:jc w:val="center"/>
          <w:ins w:id="15" w:author="Huawei_SL" w:date="2024-01-12T23:15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19D5D" w14:textId="77777777" w:rsidR="000F44A6" w:rsidRPr="007F2770" w:rsidRDefault="000F44A6" w:rsidP="000F44A6">
            <w:pPr>
              <w:pStyle w:val="TAL"/>
              <w:rPr>
                <w:ins w:id="16" w:author="Huawei_SL" w:date="2024-01-12T23:15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EE4C2" w14:textId="5EDCB776" w:rsidR="000F44A6" w:rsidRDefault="000F44A6" w:rsidP="000F44A6">
            <w:pPr>
              <w:pStyle w:val="TAL"/>
              <w:rPr>
                <w:ins w:id="17" w:author="Huawei_SL" w:date="2024-01-12T23:15:00Z"/>
                <w:lang w:eastAsia="zh-CN"/>
              </w:rPr>
            </w:pPr>
            <w:ins w:id="18" w:author="Huawei_SL" w:date="2024-01-12T23:15:00Z">
              <w:r w:rsidRPr="007F2770">
                <w:t>Spare half octet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71A09" w14:textId="77777777" w:rsidR="000F44A6" w:rsidRPr="007F2770" w:rsidRDefault="000F44A6" w:rsidP="000F44A6">
            <w:pPr>
              <w:pStyle w:val="TAL"/>
              <w:rPr>
                <w:ins w:id="19" w:author="Huawei_SL" w:date="2024-01-12T23:15:00Z"/>
              </w:rPr>
            </w:pPr>
            <w:ins w:id="20" w:author="Huawei_SL" w:date="2024-01-12T23:15:00Z">
              <w:r w:rsidRPr="007F2770">
                <w:t>Spare half octet</w:t>
              </w:r>
            </w:ins>
          </w:p>
          <w:p w14:paraId="5DDAB693" w14:textId="35DECA18" w:rsidR="000F44A6" w:rsidRDefault="004710F0" w:rsidP="000F44A6">
            <w:pPr>
              <w:pStyle w:val="TAL"/>
              <w:rPr>
                <w:ins w:id="21" w:author="Huawei_SL" w:date="2024-01-12T23:15:00Z"/>
                <w:lang w:eastAsia="zh-CN"/>
              </w:rPr>
            </w:pPr>
            <w:ins w:id="22" w:author="Huawei_SL" w:date="2024-01-12T23:24:00Z">
              <w:r>
                <w:t>11</w:t>
              </w:r>
            </w:ins>
            <w:ins w:id="23" w:author="Huawei_SL" w:date="2024-01-12T23:15:00Z">
              <w:r w:rsidR="000F44A6" w:rsidRPr="007F2770">
                <w:t>.</w:t>
              </w:r>
            </w:ins>
            <w:ins w:id="24" w:author="Huawei_SL" w:date="2024-01-12T23:24:00Z">
              <w:r>
                <w:t>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B05E9" w14:textId="30055A68" w:rsidR="000F44A6" w:rsidRDefault="000F44A6" w:rsidP="000F44A6">
            <w:pPr>
              <w:pStyle w:val="TAC"/>
              <w:rPr>
                <w:ins w:id="25" w:author="Huawei_SL" w:date="2024-01-12T23:15:00Z"/>
                <w:lang w:eastAsia="zh-CN"/>
              </w:rPr>
            </w:pPr>
            <w:ins w:id="26" w:author="Huawei_SL" w:date="2024-01-12T23:15:00Z">
              <w:r w:rsidRPr="007F277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E93B0" w14:textId="586A12A2" w:rsidR="000F44A6" w:rsidRDefault="000F44A6" w:rsidP="000F44A6">
            <w:pPr>
              <w:pStyle w:val="TAC"/>
              <w:rPr>
                <w:ins w:id="27" w:author="Huawei_SL" w:date="2024-01-12T23:15:00Z"/>
                <w:lang w:eastAsia="zh-CN"/>
              </w:rPr>
            </w:pPr>
            <w:ins w:id="28" w:author="Huawei_SL" w:date="2024-01-12T23:15:00Z">
              <w:r w:rsidRPr="007F2770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48AD3" w14:textId="7859BC4C" w:rsidR="000F44A6" w:rsidRDefault="000F44A6" w:rsidP="000F44A6">
            <w:pPr>
              <w:pStyle w:val="TAC"/>
              <w:rPr>
                <w:ins w:id="29" w:author="Huawei_SL" w:date="2024-01-12T23:15:00Z"/>
                <w:lang w:eastAsia="zh-CN"/>
              </w:rPr>
            </w:pPr>
            <w:ins w:id="30" w:author="Huawei_SL" w:date="2024-01-12T23:15:00Z">
              <w:r w:rsidRPr="007F2770">
                <w:t>1/2</w:t>
              </w:r>
            </w:ins>
          </w:p>
        </w:tc>
      </w:tr>
      <w:tr w:rsidR="0088500B" w:rsidRPr="007F2770" w14:paraId="64219F1E" w14:textId="77777777" w:rsidTr="00F8333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13A72" w14:textId="77777777" w:rsidR="0088500B" w:rsidRPr="007F2770" w:rsidRDefault="0088500B" w:rsidP="00F83330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C1A22" w14:textId="77777777" w:rsidR="0088500B" w:rsidRPr="003167FF" w:rsidRDefault="0088500B" w:rsidP="00F8333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LCS-UP payload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34159" w14:textId="77777777" w:rsidR="0088500B" w:rsidRDefault="0088500B" w:rsidP="00F83330">
            <w:pPr>
              <w:pStyle w:val="TAL"/>
              <w:rPr>
                <w:lang w:eastAsia="zh-CN"/>
              </w:rPr>
            </w:pPr>
            <w:r>
              <w:t>LCS-UP payload</w:t>
            </w:r>
            <w:r>
              <w:rPr>
                <w:rFonts w:hint="eastAsia"/>
                <w:lang w:eastAsia="zh-CN"/>
              </w:rPr>
              <w:t xml:space="preserve"> 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ED99C" w14:textId="77777777" w:rsidR="0088500B" w:rsidRDefault="0088500B" w:rsidP="00F833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F0D30" w14:textId="77777777" w:rsidR="0088500B" w:rsidRDefault="0088500B" w:rsidP="00F83330">
            <w:pPr>
              <w:pStyle w:val="TAC"/>
              <w:rPr>
                <w:lang w:eastAsia="zh-CN"/>
              </w:rPr>
            </w:pPr>
            <w:r w:rsidRPr="007F2770">
              <w:t>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9CA44" w14:textId="77777777" w:rsidR="0088500B" w:rsidRDefault="0088500B" w:rsidP="00F83330">
            <w:pPr>
              <w:pStyle w:val="TAC"/>
              <w:rPr>
                <w:lang w:eastAsia="zh-CN"/>
              </w:rPr>
            </w:pPr>
            <w:r w:rsidRPr="007F2770">
              <w:t>3-65537</w:t>
            </w:r>
          </w:p>
        </w:tc>
      </w:tr>
    </w:tbl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A60CC12" w14:textId="77777777" w:rsidR="00102905" w:rsidRPr="007F2770" w:rsidRDefault="00102905" w:rsidP="00102905">
      <w:pPr>
        <w:pStyle w:val="4"/>
      </w:pPr>
      <w:bookmarkStart w:id="31" w:name="_Toc151470206"/>
      <w:r>
        <w:rPr>
          <w:rFonts w:hint="eastAsia"/>
          <w:lang w:eastAsia="zh-CN"/>
        </w:rPr>
        <w:t>10</w:t>
      </w:r>
      <w:r>
        <w:t>.2.</w:t>
      </w:r>
      <w:r>
        <w:rPr>
          <w:rFonts w:hint="eastAsia"/>
          <w:lang w:eastAsia="zh-CN"/>
        </w:rPr>
        <w:t>2</w:t>
      </w:r>
      <w:r w:rsidRPr="007F2770">
        <w:t>.1</w:t>
      </w:r>
      <w:r w:rsidRPr="007F2770">
        <w:tab/>
        <w:t>Message definition</w:t>
      </w:r>
      <w:bookmarkEnd w:id="31"/>
    </w:p>
    <w:p w14:paraId="6E81D688" w14:textId="77777777" w:rsidR="00102905" w:rsidRPr="007F2770" w:rsidRDefault="00102905" w:rsidP="00102905">
      <w:r w:rsidRPr="007F2770">
        <w:t xml:space="preserve">The </w:t>
      </w:r>
      <w:r>
        <w:rPr>
          <w:rFonts w:hint="eastAsia"/>
          <w:lang w:eastAsia="zh-CN"/>
        </w:rPr>
        <w:t>D</w:t>
      </w:r>
      <w:r w:rsidRPr="007F2770">
        <w:t xml:space="preserve">L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>TRANSPORT</w:t>
      </w:r>
      <w:r w:rsidRPr="007F2770">
        <w:t xml:space="preserve"> message is sent by the </w:t>
      </w:r>
      <w:r>
        <w:rPr>
          <w:rFonts w:hint="eastAsia"/>
          <w:lang w:eastAsia="zh-CN"/>
        </w:rPr>
        <w:t>LMF</w:t>
      </w:r>
      <w:r>
        <w:t xml:space="preserve"> to the </w:t>
      </w:r>
      <w:r>
        <w:rPr>
          <w:rFonts w:hint="eastAsia"/>
          <w:lang w:eastAsia="zh-CN"/>
        </w:rPr>
        <w:t>UE</w:t>
      </w:r>
      <w:r w:rsidRPr="007F2770">
        <w:t xml:space="preserve"> to</w:t>
      </w:r>
      <w:r w:rsidRPr="00E0658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transport the LPP message(s) or the</w:t>
      </w:r>
      <w:r w:rsidRPr="00AE4BE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l</w:t>
      </w:r>
      <w:r w:rsidRPr="007F2770">
        <w:t>ocation</w:t>
      </w:r>
      <w:r w:rsidRPr="00770D2D">
        <w:t xml:space="preserve"> </w:t>
      </w:r>
      <w:r>
        <w:t>supplementary</w:t>
      </w:r>
      <w:r w:rsidRPr="007F2770">
        <w:t xml:space="preserve"> services message</w:t>
      </w:r>
      <w:r>
        <w:rPr>
          <w:rFonts w:hint="eastAsia"/>
          <w:lang w:eastAsia="zh-CN"/>
        </w:rPr>
        <w:t>(s)</w:t>
      </w:r>
      <w:r>
        <w:t>. See table </w:t>
      </w:r>
      <w:r>
        <w:rPr>
          <w:rFonts w:hint="eastAsia"/>
          <w:lang w:eastAsia="zh-CN"/>
        </w:rPr>
        <w:t>10</w:t>
      </w:r>
      <w:r>
        <w:t>.2.</w:t>
      </w:r>
      <w:r>
        <w:rPr>
          <w:rFonts w:hint="eastAsia"/>
          <w:lang w:eastAsia="zh-CN"/>
        </w:rPr>
        <w:t>2</w:t>
      </w:r>
      <w:r w:rsidRPr="007F2770">
        <w:t>.1.1.</w:t>
      </w:r>
    </w:p>
    <w:p w14:paraId="06101353" w14:textId="77777777" w:rsidR="00102905" w:rsidRPr="007F2770" w:rsidRDefault="00102905" w:rsidP="00102905">
      <w:pPr>
        <w:pStyle w:val="B1"/>
      </w:pPr>
      <w:r w:rsidRPr="007F2770">
        <w:t>Message type:</w:t>
      </w:r>
      <w:r w:rsidRPr="007F2770">
        <w:tab/>
      </w:r>
      <w:r>
        <w:rPr>
          <w:rFonts w:hint="eastAsia"/>
          <w:lang w:eastAsia="zh-CN"/>
        </w:rPr>
        <w:t>D</w:t>
      </w:r>
      <w:r w:rsidRPr="007F2770">
        <w:t xml:space="preserve">L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>TRANSPORT</w:t>
      </w:r>
    </w:p>
    <w:p w14:paraId="31C20AA1" w14:textId="77777777" w:rsidR="00102905" w:rsidRPr="007F2770" w:rsidRDefault="00102905" w:rsidP="00102905">
      <w:pPr>
        <w:pStyle w:val="B1"/>
      </w:pPr>
      <w:r w:rsidRPr="007F2770">
        <w:t>Significance:</w:t>
      </w:r>
      <w:r w:rsidRPr="007F2770">
        <w:tab/>
        <w:t>dual</w:t>
      </w:r>
    </w:p>
    <w:p w14:paraId="7C1E9428" w14:textId="77777777" w:rsidR="00102905" w:rsidRDefault="00102905" w:rsidP="00102905">
      <w:pPr>
        <w:pStyle w:val="B1"/>
        <w:rPr>
          <w:lang w:eastAsia="zh-CN"/>
        </w:rPr>
      </w:pPr>
      <w:r w:rsidRPr="007F2770">
        <w:t>Direction:</w:t>
      </w:r>
      <w:r w:rsidRPr="007F2770">
        <w:tab/>
      </w:r>
      <w:r>
        <w:rPr>
          <w:rFonts w:hint="eastAsia"/>
          <w:lang w:eastAsia="zh-CN"/>
        </w:rPr>
        <w:t>N</w:t>
      </w:r>
      <w:r w:rsidRPr="007F2770">
        <w:t>etwork</w:t>
      </w:r>
      <w:r>
        <w:rPr>
          <w:rFonts w:hint="eastAsia"/>
          <w:lang w:eastAsia="zh-CN"/>
        </w:rPr>
        <w:t xml:space="preserve"> to UE</w:t>
      </w:r>
    </w:p>
    <w:p w14:paraId="3C26C249" w14:textId="77777777" w:rsidR="00102905" w:rsidRPr="007F2770" w:rsidRDefault="00102905" w:rsidP="00102905">
      <w:pPr>
        <w:pStyle w:val="TH"/>
        <w:rPr>
          <w:rFonts w:eastAsia="Malgun Gothic"/>
          <w:lang w:val="fr-FR"/>
        </w:rPr>
      </w:pPr>
      <w:r>
        <w:rPr>
          <w:rFonts w:eastAsia="Malgun Gothic"/>
          <w:lang w:val="fr-FR"/>
        </w:rPr>
        <w:t>Table </w:t>
      </w:r>
      <w:r>
        <w:rPr>
          <w:rFonts w:hint="eastAsia"/>
          <w:lang w:val="fr-FR" w:eastAsia="zh-CN"/>
        </w:rPr>
        <w:t>10</w:t>
      </w:r>
      <w:r>
        <w:rPr>
          <w:rFonts w:eastAsia="Malgun Gothic"/>
          <w:lang w:val="fr-FR"/>
        </w:rPr>
        <w:t>.2.</w:t>
      </w:r>
      <w:r w:rsidRPr="00A4442D">
        <w:rPr>
          <w:rFonts w:hint="eastAsia"/>
          <w:lang w:val="fr-FR" w:eastAsia="zh-CN"/>
        </w:rPr>
        <w:t>2</w:t>
      </w:r>
      <w:r w:rsidRPr="007F2770">
        <w:rPr>
          <w:rFonts w:eastAsia="Malgun Gothic"/>
          <w:lang w:val="fr-FR"/>
        </w:rPr>
        <w:t xml:space="preserve">.1.1: </w:t>
      </w:r>
      <w:r w:rsidRPr="00A4442D">
        <w:rPr>
          <w:rFonts w:hint="eastAsia"/>
          <w:lang w:val="fr-FR" w:eastAsia="zh-CN"/>
        </w:rPr>
        <w:t>D</w:t>
      </w:r>
      <w:r w:rsidRPr="007F2770">
        <w:rPr>
          <w:rFonts w:eastAsia="Malgun Gothic"/>
          <w:lang w:val="fr-FR"/>
        </w:rPr>
        <w:t xml:space="preserve">L </w:t>
      </w:r>
      <w:r>
        <w:rPr>
          <w:lang w:eastAsia="zh-CN"/>
        </w:rPr>
        <w:t>LCS-UP</w:t>
      </w:r>
      <w:r w:rsidRPr="007F2770">
        <w:rPr>
          <w:rFonts w:eastAsia="Malgun Gothic"/>
          <w:lang w:val="fr-FR"/>
        </w:rPr>
        <w:t xml:space="preserve"> </w:t>
      </w:r>
      <w:r w:rsidRPr="007F2770">
        <w:rPr>
          <w:lang w:val="fr-FR"/>
        </w:rPr>
        <w:t>TRANSPORT</w:t>
      </w:r>
      <w:r w:rsidRPr="007F2770">
        <w:rPr>
          <w:rFonts w:eastAsia="Malgun Gothic"/>
          <w:lang w:val="fr-FR"/>
        </w:rPr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102905" w:rsidRPr="007F2770" w14:paraId="4E79B160" w14:textId="77777777" w:rsidTr="00F8333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F838D2" w14:textId="77777777" w:rsidR="00102905" w:rsidRPr="007F2770" w:rsidRDefault="00102905" w:rsidP="00F83330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A8A303" w14:textId="77777777" w:rsidR="00102905" w:rsidRPr="007F2770" w:rsidRDefault="00102905" w:rsidP="00F83330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8271F1" w14:textId="77777777" w:rsidR="00102905" w:rsidRPr="007F2770" w:rsidRDefault="00102905" w:rsidP="00F83330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5A322D" w14:textId="77777777" w:rsidR="00102905" w:rsidRPr="007F2770" w:rsidRDefault="00102905" w:rsidP="00F83330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439321" w14:textId="77777777" w:rsidR="00102905" w:rsidRPr="007F2770" w:rsidRDefault="00102905" w:rsidP="00F83330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704E53" w14:textId="77777777" w:rsidR="00102905" w:rsidRPr="007F2770" w:rsidRDefault="00102905" w:rsidP="00F83330">
            <w:pPr>
              <w:pStyle w:val="TAH"/>
            </w:pPr>
            <w:r w:rsidRPr="007F2770">
              <w:t>Length</w:t>
            </w:r>
          </w:p>
        </w:tc>
      </w:tr>
      <w:tr w:rsidR="00102905" w:rsidRPr="007F2770" w14:paraId="7925A337" w14:textId="77777777" w:rsidTr="00F8333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68705" w14:textId="77777777" w:rsidR="00102905" w:rsidRPr="007F2770" w:rsidRDefault="00102905" w:rsidP="00F83330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687D0" w14:textId="77777777" w:rsidR="00102905" w:rsidRDefault="00102905" w:rsidP="00F8333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fr-FR" w:eastAsia="zh-CN"/>
              </w:rPr>
              <w:t>D</w:t>
            </w:r>
            <w:r w:rsidRPr="007F2770">
              <w:rPr>
                <w:lang w:val="fr-FR"/>
              </w:rPr>
              <w:t xml:space="preserve">L </w:t>
            </w:r>
            <w:r>
              <w:t>LCS-UP</w:t>
            </w:r>
            <w:r w:rsidRPr="007F2770">
              <w:rPr>
                <w:lang w:val="fr-FR"/>
              </w:rPr>
              <w:t xml:space="preserve"> TRANSPORT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4E47F" w14:textId="77777777" w:rsidR="00102905" w:rsidRPr="007F2770" w:rsidRDefault="00102905" w:rsidP="00F83330">
            <w:pPr>
              <w:pStyle w:val="TAL"/>
            </w:pPr>
            <w:r w:rsidRPr="007F2770">
              <w:t>Message type</w:t>
            </w:r>
          </w:p>
          <w:p w14:paraId="74CE9CE0" w14:textId="77777777" w:rsidR="00102905" w:rsidRDefault="00102905" w:rsidP="00F8333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  <w:r w:rsidRPr="007F2770">
              <w:t>.</w:t>
            </w:r>
            <w:r>
              <w:rPr>
                <w:rFonts w:hint="eastAsia"/>
                <w:lang w:eastAsia="zh-CN"/>
              </w:rPr>
              <w:t>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52BD2" w14:textId="77777777" w:rsidR="00102905" w:rsidRDefault="00102905" w:rsidP="00F83330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EE73E" w14:textId="77777777" w:rsidR="00102905" w:rsidRDefault="00102905" w:rsidP="00F83330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9E1BB" w14:textId="77777777" w:rsidR="00102905" w:rsidRDefault="00102905" w:rsidP="00F83330">
            <w:pPr>
              <w:pStyle w:val="TAC"/>
              <w:rPr>
                <w:lang w:eastAsia="zh-CN"/>
              </w:rPr>
            </w:pPr>
            <w:r w:rsidRPr="007F2770">
              <w:t>1</w:t>
            </w:r>
          </w:p>
        </w:tc>
      </w:tr>
      <w:tr w:rsidR="00102905" w:rsidRPr="007F2770" w14:paraId="05049F91" w14:textId="77777777" w:rsidTr="00F8333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35E7B" w14:textId="77777777" w:rsidR="00102905" w:rsidRPr="007F2770" w:rsidRDefault="00102905" w:rsidP="00F83330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C64EF" w14:textId="77777777" w:rsidR="00102905" w:rsidRPr="007F2770" w:rsidRDefault="00102905" w:rsidP="00F8333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LCS-UP payload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8ECE8" w14:textId="77777777" w:rsidR="00102905" w:rsidRDefault="00102905" w:rsidP="00F8333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LCS-UP payload type</w:t>
            </w:r>
          </w:p>
          <w:p w14:paraId="6FE55014" w14:textId="77777777" w:rsidR="00102905" w:rsidRPr="007F2770" w:rsidRDefault="00102905" w:rsidP="00F83330">
            <w:pPr>
              <w:pStyle w:val="TAL"/>
            </w:pPr>
            <w:r>
              <w:rPr>
                <w:rFonts w:hint="eastAsia"/>
                <w:lang w:eastAsia="zh-CN"/>
              </w:rPr>
              <w:t>11</w:t>
            </w:r>
            <w:r w:rsidRPr="009C7955">
              <w:rPr>
                <w:lang w:eastAsia="zh-CN"/>
              </w:rPr>
              <w:t>.2.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DFA43" w14:textId="77777777" w:rsidR="00102905" w:rsidRPr="007F2770" w:rsidRDefault="00102905" w:rsidP="00F83330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6C4DE" w14:textId="77777777" w:rsidR="00102905" w:rsidRPr="007F2770" w:rsidRDefault="00102905" w:rsidP="00F83330">
            <w:pPr>
              <w:pStyle w:val="TAC"/>
            </w:pPr>
            <w:r>
              <w:rPr>
                <w:lang w:eastAsia="zh-CN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B3B09" w14:textId="590B28C1" w:rsidR="00102905" w:rsidRPr="007F2770" w:rsidRDefault="00102905" w:rsidP="00F8333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ins w:id="32" w:author="Huawei_SL" w:date="2024-01-12T23:25:00Z">
              <w:r w:rsidR="00D540A2">
                <w:rPr>
                  <w:lang w:eastAsia="zh-CN"/>
                </w:rPr>
                <w:t>/2</w:t>
              </w:r>
            </w:ins>
          </w:p>
        </w:tc>
      </w:tr>
      <w:tr w:rsidR="00D540A2" w:rsidRPr="007F2770" w14:paraId="2E32C935" w14:textId="77777777" w:rsidTr="00F83330">
        <w:trPr>
          <w:cantSplit/>
          <w:jc w:val="center"/>
          <w:ins w:id="33" w:author="Huawei_SL" w:date="2024-01-12T23:25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DEF3F" w14:textId="77777777" w:rsidR="00D540A2" w:rsidRPr="007F2770" w:rsidRDefault="00D540A2" w:rsidP="00D540A2">
            <w:pPr>
              <w:pStyle w:val="TAL"/>
              <w:rPr>
                <w:ins w:id="34" w:author="Huawei_SL" w:date="2024-01-12T23:25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02452" w14:textId="5B7D6D8A" w:rsidR="00D540A2" w:rsidRDefault="00D540A2" w:rsidP="00D540A2">
            <w:pPr>
              <w:pStyle w:val="TAL"/>
              <w:rPr>
                <w:ins w:id="35" w:author="Huawei_SL" w:date="2024-01-12T23:25:00Z"/>
                <w:lang w:eastAsia="zh-CN"/>
              </w:rPr>
            </w:pPr>
            <w:ins w:id="36" w:author="Huawei_SL" w:date="2024-01-12T23:25:00Z">
              <w:r w:rsidRPr="007F2770">
                <w:t>Spare half octet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03520" w14:textId="77777777" w:rsidR="00D540A2" w:rsidRPr="007F2770" w:rsidRDefault="00D540A2" w:rsidP="00D540A2">
            <w:pPr>
              <w:pStyle w:val="TAL"/>
              <w:rPr>
                <w:ins w:id="37" w:author="Huawei_SL" w:date="2024-01-12T23:25:00Z"/>
              </w:rPr>
            </w:pPr>
            <w:ins w:id="38" w:author="Huawei_SL" w:date="2024-01-12T23:25:00Z">
              <w:r w:rsidRPr="007F2770">
                <w:t>Spare half octet</w:t>
              </w:r>
            </w:ins>
          </w:p>
          <w:p w14:paraId="342E2EF0" w14:textId="3562FF57" w:rsidR="00D540A2" w:rsidRDefault="00D540A2" w:rsidP="00D540A2">
            <w:pPr>
              <w:pStyle w:val="TAL"/>
              <w:rPr>
                <w:ins w:id="39" w:author="Huawei_SL" w:date="2024-01-12T23:25:00Z"/>
                <w:lang w:eastAsia="zh-CN"/>
              </w:rPr>
            </w:pPr>
            <w:ins w:id="40" w:author="Huawei_SL" w:date="2024-01-12T23:25:00Z">
              <w:r>
                <w:t>11</w:t>
              </w:r>
              <w:r w:rsidRPr="007F2770">
                <w:t>.</w:t>
              </w:r>
              <w:r>
                <w:t>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B7C29" w14:textId="31EA8A0B" w:rsidR="00D540A2" w:rsidRPr="007F2770" w:rsidRDefault="00D540A2" w:rsidP="00D540A2">
            <w:pPr>
              <w:pStyle w:val="TAC"/>
              <w:rPr>
                <w:ins w:id="41" w:author="Huawei_SL" w:date="2024-01-12T23:25:00Z"/>
              </w:rPr>
            </w:pPr>
            <w:ins w:id="42" w:author="Huawei_SL" w:date="2024-01-12T23:25:00Z">
              <w:r w:rsidRPr="007F277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71BF8" w14:textId="0DBE8EE2" w:rsidR="00D540A2" w:rsidRDefault="00D540A2" w:rsidP="00D540A2">
            <w:pPr>
              <w:pStyle w:val="TAC"/>
              <w:rPr>
                <w:ins w:id="43" w:author="Huawei_SL" w:date="2024-01-12T23:25:00Z"/>
                <w:lang w:eastAsia="zh-CN"/>
              </w:rPr>
            </w:pPr>
            <w:ins w:id="44" w:author="Huawei_SL" w:date="2024-01-12T23:25:00Z">
              <w:r w:rsidRPr="007F2770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8C24C" w14:textId="627C2122" w:rsidR="00D540A2" w:rsidRDefault="00D540A2" w:rsidP="00D540A2">
            <w:pPr>
              <w:pStyle w:val="TAC"/>
              <w:rPr>
                <w:ins w:id="45" w:author="Huawei_SL" w:date="2024-01-12T23:25:00Z"/>
                <w:lang w:eastAsia="zh-CN"/>
              </w:rPr>
            </w:pPr>
            <w:ins w:id="46" w:author="Huawei_SL" w:date="2024-01-12T23:25:00Z">
              <w:r w:rsidRPr="007F2770">
                <w:t>1/2</w:t>
              </w:r>
            </w:ins>
          </w:p>
        </w:tc>
      </w:tr>
      <w:tr w:rsidR="00102905" w:rsidRPr="007F2770" w14:paraId="0221D2E9" w14:textId="77777777" w:rsidTr="00F83330">
        <w:trPr>
          <w:cantSplit/>
          <w:trHeight w:val="490"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A223E" w14:textId="77777777" w:rsidR="00102905" w:rsidRPr="007F2770" w:rsidRDefault="00102905" w:rsidP="00F83330">
            <w:pPr>
              <w:pStyle w:val="TAL"/>
              <w:rPr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07094" w14:textId="77777777" w:rsidR="00102905" w:rsidRPr="003167FF" w:rsidRDefault="00102905" w:rsidP="00F8333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LCS-UP payload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B9F42" w14:textId="77777777" w:rsidR="00102905" w:rsidRDefault="00102905" w:rsidP="00F8333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LCS-UP payload</w:t>
            </w:r>
          </w:p>
          <w:p w14:paraId="26795103" w14:textId="77777777" w:rsidR="00102905" w:rsidRDefault="00102905" w:rsidP="00F8333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  <w:r w:rsidRPr="009C7955">
              <w:rPr>
                <w:lang w:eastAsia="zh-CN"/>
              </w:rPr>
              <w:t>.2.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5B61C" w14:textId="77777777" w:rsidR="00102905" w:rsidRDefault="00102905" w:rsidP="00F83330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817BB" w14:textId="77777777" w:rsidR="00102905" w:rsidRDefault="00102905" w:rsidP="00F83330">
            <w:pPr>
              <w:pStyle w:val="TAC"/>
              <w:rPr>
                <w:lang w:eastAsia="zh-CN"/>
              </w:rPr>
            </w:pPr>
            <w:r w:rsidRPr="007F2770">
              <w:t>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32651" w14:textId="77777777" w:rsidR="00102905" w:rsidRDefault="00102905" w:rsidP="00F83330">
            <w:pPr>
              <w:pStyle w:val="TAC"/>
              <w:rPr>
                <w:lang w:eastAsia="zh-CN"/>
              </w:rPr>
            </w:pPr>
            <w:r w:rsidRPr="007F2770">
              <w:t>3-65537</w:t>
            </w:r>
          </w:p>
        </w:tc>
      </w:tr>
    </w:tbl>
    <w:p w14:paraId="2636D1EA" w14:textId="77777777" w:rsidR="00507AB1" w:rsidRPr="006B5418" w:rsidRDefault="00507AB1" w:rsidP="00507A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7" w:name="_Toc20233192"/>
      <w:bookmarkStart w:id="48" w:name="_Toc27747315"/>
      <w:bookmarkStart w:id="49" w:name="_Toc36213506"/>
      <w:bookmarkStart w:id="50" w:name="_Toc36657683"/>
      <w:bookmarkStart w:id="51" w:name="_Toc45287358"/>
      <w:bookmarkStart w:id="52" w:name="_Toc51948633"/>
      <w:bookmarkStart w:id="53" w:name="_Toc51949725"/>
      <w:bookmarkStart w:id="54" w:name="_Toc14629599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0C4F7A4" w14:textId="0F01A4A1" w:rsidR="00F507BE" w:rsidRPr="007F2770" w:rsidRDefault="004710F0" w:rsidP="00F507BE">
      <w:pPr>
        <w:pStyle w:val="2"/>
        <w:rPr>
          <w:ins w:id="55" w:author="Huawei_SL" w:date="2024-01-12T23:16:00Z"/>
        </w:rPr>
      </w:pPr>
      <w:ins w:id="56" w:author="Huawei_SL" w:date="2024-01-12T23:18:00Z">
        <w:r>
          <w:t>11</w:t>
        </w:r>
      </w:ins>
      <w:ins w:id="57" w:author="Huawei_SL" w:date="2024-01-12T23:16:00Z">
        <w:r w:rsidR="00F507BE" w:rsidRPr="007F2770">
          <w:t>.</w:t>
        </w:r>
      </w:ins>
      <w:ins w:id="58" w:author="Huawei_SL" w:date="2024-01-12T23:19:00Z">
        <w:r>
          <w:rPr>
            <w:rFonts w:hint="eastAsia"/>
            <w:lang w:eastAsia="zh-CN"/>
          </w:rPr>
          <w:t>x</w:t>
        </w:r>
      </w:ins>
      <w:ins w:id="59" w:author="Huawei_SL" w:date="2024-01-12T23:16:00Z">
        <w:r w:rsidR="00F507BE" w:rsidRPr="007F2770">
          <w:tab/>
        </w:r>
        <w:bookmarkStart w:id="60" w:name="_Hlk155994576"/>
        <w:r w:rsidR="00F507BE" w:rsidRPr="007F2770">
          <w:t>Spare half octet</w:t>
        </w:r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60"/>
      </w:ins>
    </w:p>
    <w:p w14:paraId="5F5D3647" w14:textId="12F576FD" w:rsidR="00F507BE" w:rsidRPr="007F2770" w:rsidRDefault="00F507BE" w:rsidP="00F507BE">
      <w:pPr>
        <w:rPr>
          <w:ins w:id="61" w:author="Huawei_SL" w:date="2024-01-12T23:16:00Z"/>
        </w:rPr>
      </w:pPr>
      <w:ins w:id="62" w:author="Huawei_SL" w:date="2024-01-12T23:16:00Z">
        <w:r w:rsidRPr="007F2770">
          <w:t xml:space="preserve">This element is used in the description of </w:t>
        </w:r>
      </w:ins>
      <w:ins w:id="63" w:author="Huawei_SL" w:date="2024-01-12T23:19:00Z">
        <w:r w:rsidR="004710F0" w:rsidRPr="007A46A4">
          <w:t>L</w:t>
        </w:r>
        <w:r w:rsidR="004710F0">
          <w:t>C</w:t>
        </w:r>
        <w:r w:rsidR="004710F0" w:rsidRPr="007A46A4">
          <w:t>S-UPP</w:t>
        </w:r>
      </w:ins>
      <w:ins w:id="64" w:author="Huawei_SL" w:date="2024-01-12T23:16:00Z">
        <w:r w:rsidRPr="007F2770">
          <w:t xml:space="preserve"> messages when an odd number of half octet type 1 information elements are used. This element is filled with spare bits set to zero and is placed in bits 5 to 8 of the octet unless otherwise specified.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2E0FF9" w14:textId="77777777" w:rsidR="00B723E1" w:rsidRDefault="00B723E1">
      <w:r>
        <w:separator/>
      </w:r>
    </w:p>
  </w:endnote>
  <w:endnote w:type="continuationSeparator" w:id="0">
    <w:p w14:paraId="2A5288C6" w14:textId="77777777" w:rsidR="00B723E1" w:rsidRDefault="00B72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0F7496" w14:textId="77777777" w:rsidR="00B723E1" w:rsidRDefault="00B723E1">
      <w:r>
        <w:separator/>
      </w:r>
    </w:p>
  </w:footnote>
  <w:footnote w:type="continuationSeparator" w:id="0">
    <w:p w14:paraId="54EB608B" w14:textId="77777777" w:rsidR="00B723E1" w:rsidRDefault="00B723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SL">
    <w15:presenceInfo w15:providerId="None" w15:userId="Huawei_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2EB6"/>
    <w:rsid w:val="00022E4A"/>
    <w:rsid w:val="00023463"/>
    <w:rsid w:val="00032D56"/>
    <w:rsid w:val="00033510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0F44A6"/>
    <w:rsid w:val="000F45DB"/>
    <w:rsid w:val="00102905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01BC"/>
    <w:rsid w:val="00231568"/>
    <w:rsid w:val="00232FD1"/>
    <w:rsid w:val="00241597"/>
    <w:rsid w:val="0024668B"/>
    <w:rsid w:val="00251EDC"/>
    <w:rsid w:val="00264E73"/>
    <w:rsid w:val="00275D12"/>
    <w:rsid w:val="0027780F"/>
    <w:rsid w:val="00282C6B"/>
    <w:rsid w:val="002A6325"/>
    <w:rsid w:val="002A6BBA"/>
    <w:rsid w:val="002B1A87"/>
    <w:rsid w:val="002B3C88"/>
    <w:rsid w:val="002E48BE"/>
    <w:rsid w:val="002E6115"/>
    <w:rsid w:val="002F05B2"/>
    <w:rsid w:val="002F4FF2"/>
    <w:rsid w:val="002F6340"/>
    <w:rsid w:val="003046AC"/>
    <w:rsid w:val="00305C60"/>
    <w:rsid w:val="00306391"/>
    <w:rsid w:val="00315BD4"/>
    <w:rsid w:val="0031649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73E30"/>
    <w:rsid w:val="00374B07"/>
    <w:rsid w:val="00382B4A"/>
    <w:rsid w:val="00383C7B"/>
    <w:rsid w:val="0039050F"/>
    <w:rsid w:val="00394E81"/>
    <w:rsid w:val="003A59CB"/>
    <w:rsid w:val="003B2CE5"/>
    <w:rsid w:val="003B79F5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1713"/>
    <w:rsid w:val="00443403"/>
    <w:rsid w:val="004572FE"/>
    <w:rsid w:val="004710F0"/>
    <w:rsid w:val="00497F14"/>
    <w:rsid w:val="004A4BEC"/>
    <w:rsid w:val="004B45A4"/>
    <w:rsid w:val="004C1E90"/>
    <w:rsid w:val="004D077E"/>
    <w:rsid w:val="005022E2"/>
    <w:rsid w:val="0050295A"/>
    <w:rsid w:val="0050780D"/>
    <w:rsid w:val="00507AB1"/>
    <w:rsid w:val="00511527"/>
    <w:rsid w:val="0051277C"/>
    <w:rsid w:val="005275CB"/>
    <w:rsid w:val="0054453D"/>
    <w:rsid w:val="005651FD"/>
    <w:rsid w:val="005900B8"/>
    <w:rsid w:val="005915F9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19E3"/>
    <w:rsid w:val="00643317"/>
    <w:rsid w:val="00643CAB"/>
    <w:rsid w:val="00661116"/>
    <w:rsid w:val="00662B4B"/>
    <w:rsid w:val="006B07C9"/>
    <w:rsid w:val="006B5418"/>
    <w:rsid w:val="006E21FB"/>
    <w:rsid w:val="006E292A"/>
    <w:rsid w:val="006E379B"/>
    <w:rsid w:val="00710497"/>
    <w:rsid w:val="00712563"/>
    <w:rsid w:val="00714B2E"/>
    <w:rsid w:val="00727AC1"/>
    <w:rsid w:val="0074184E"/>
    <w:rsid w:val="007439B9"/>
    <w:rsid w:val="007760E6"/>
    <w:rsid w:val="007931F5"/>
    <w:rsid w:val="007938F2"/>
    <w:rsid w:val="007B4183"/>
    <w:rsid w:val="007B512A"/>
    <w:rsid w:val="007C2097"/>
    <w:rsid w:val="007C2F14"/>
    <w:rsid w:val="007C7597"/>
    <w:rsid w:val="007E6510"/>
    <w:rsid w:val="007F0625"/>
    <w:rsid w:val="008036FC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8500B"/>
    <w:rsid w:val="008902BC"/>
    <w:rsid w:val="008A0451"/>
    <w:rsid w:val="008A3B86"/>
    <w:rsid w:val="008A5E86"/>
    <w:rsid w:val="008A5F08"/>
    <w:rsid w:val="008B72B0"/>
    <w:rsid w:val="008D357F"/>
    <w:rsid w:val="008D604B"/>
    <w:rsid w:val="008E4502"/>
    <w:rsid w:val="008E4659"/>
    <w:rsid w:val="008E7FB6"/>
    <w:rsid w:val="008F5536"/>
    <w:rsid w:val="008F686C"/>
    <w:rsid w:val="009156D1"/>
    <w:rsid w:val="00915A10"/>
    <w:rsid w:val="00917C15"/>
    <w:rsid w:val="00920903"/>
    <w:rsid w:val="00932065"/>
    <w:rsid w:val="0093578B"/>
    <w:rsid w:val="00935A70"/>
    <w:rsid w:val="00943DC1"/>
    <w:rsid w:val="00945CB4"/>
    <w:rsid w:val="009629FD"/>
    <w:rsid w:val="00963D50"/>
    <w:rsid w:val="00986D55"/>
    <w:rsid w:val="009B3291"/>
    <w:rsid w:val="009C14C0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16A4"/>
    <w:rsid w:val="00B723E1"/>
    <w:rsid w:val="00B728EE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BF3482"/>
    <w:rsid w:val="00C0610D"/>
    <w:rsid w:val="00C12EF1"/>
    <w:rsid w:val="00C21836"/>
    <w:rsid w:val="00C31593"/>
    <w:rsid w:val="00C37922"/>
    <w:rsid w:val="00C415C3"/>
    <w:rsid w:val="00C517DD"/>
    <w:rsid w:val="00C713E0"/>
    <w:rsid w:val="00C83E4E"/>
    <w:rsid w:val="00C84595"/>
    <w:rsid w:val="00C85AD4"/>
    <w:rsid w:val="00C93AB3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540A2"/>
    <w:rsid w:val="00D5705E"/>
    <w:rsid w:val="00D641A9"/>
    <w:rsid w:val="00D908E8"/>
    <w:rsid w:val="00DB72BB"/>
    <w:rsid w:val="00DC2EEA"/>
    <w:rsid w:val="00DD7C38"/>
    <w:rsid w:val="00E015DE"/>
    <w:rsid w:val="00E1211C"/>
    <w:rsid w:val="00E159F8"/>
    <w:rsid w:val="00E23A56"/>
    <w:rsid w:val="00E24619"/>
    <w:rsid w:val="00E4306D"/>
    <w:rsid w:val="00E65E8A"/>
    <w:rsid w:val="00E76F69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4DEF"/>
    <w:rsid w:val="00F25D98"/>
    <w:rsid w:val="00F26950"/>
    <w:rsid w:val="00F300FB"/>
    <w:rsid w:val="00F34816"/>
    <w:rsid w:val="00F40921"/>
    <w:rsid w:val="00F432E2"/>
    <w:rsid w:val="00F507BE"/>
    <w:rsid w:val="00F71A8C"/>
    <w:rsid w:val="00F73FBE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534A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88500B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88500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0F44A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03351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568</TotalTime>
  <Pages>2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Huawei2</cp:lastModifiedBy>
  <cp:revision>120</cp:revision>
  <cp:lastPrinted>1900-01-01T00:00:00Z</cp:lastPrinted>
  <dcterms:created xsi:type="dcterms:W3CDTF">2019-01-14T04:28:00Z</dcterms:created>
  <dcterms:modified xsi:type="dcterms:W3CDTF">2024-01-15T04:55:00Z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